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B0BD44"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1E41F3">
        <w:rPr>
          <w:b/>
          <w:i/>
          <w:noProof/>
          <w:sz w:val="28"/>
        </w:rPr>
        <w:tab/>
      </w:r>
      <w:r w:rsidR="00851769" w:rsidRPr="00851769">
        <w:rPr>
          <w:b/>
          <w:i/>
          <w:noProof/>
          <w:sz w:val="28"/>
        </w:rPr>
        <w:t>R3-240723</w:t>
      </w:r>
    </w:p>
    <w:p w14:paraId="7CB45193" w14:textId="05C92789" w:rsidR="001E41F3" w:rsidRDefault="00F96F29" w:rsidP="005960B1">
      <w:pPr>
        <w:pStyle w:val="CRCoverPage"/>
        <w:tabs>
          <w:tab w:val="right" w:pos="9639"/>
        </w:tabs>
        <w:spacing w:after="0"/>
        <w:rPr>
          <w:b/>
          <w:noProof/>
          <w:sz w:val="24"/>
        </w:rPr>
      </w:pPr>
      <w:r w:rsidRPr="00F96F29">
        <w:rPr>
          <w:b/>
          <w:noProof/>
          <w:sz w:val="24"/>
        </w:rPr>
        <w:t>Athens, GR, 26 Feb – 01 Mar, 202</w:t>
      </w:r>
      <w:r w:rsidR="006A7BE2">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8BAA72" w:rsidR="001E41F3" w:rsidRPr="00410371" w:rsidRDefault="00AE6272" w:rsidP="00AE6272">
            <w:pPr>
              <w:pStyle w:val="CRCoverPage"/>
              <w:spacing w:after="0"/>
              <w:jc w:val="center"/>
              <w:rPr>
                <w:b/>
                <w:noProof/>
                <w:sz w:val="28"/>
              </w:rPr>
            </w:pPr>
            <w:r w:rsidRPr="00AE6272">
              <w:rPr>
                <w:b/>
                <w:noProof/>
                <w:sz w:val="28"/>
              </w:rPr>
              <w:t>38.</w:t>
            </w:r>
            <w:r w:rsidR="00CC2E84">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D2FD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A11C23" w:rsidR="001E41F3" w:rsidRPr="00AE6272" w:rsidRDefault="00AE6272">
            <w:pPr>
              <w:pStyle w:val="CRCoverPage"/>
              <w:spacing w:after="0"/>
              <w:jc w:val="center"/>
              <w:rPr>
                <w:b/>
                <w:noProof/>
                <w:sz w:val="28"/>
              </w:rPr>
            </w:pPr>
            <w:r w:rsidRPr="00AE6272">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240EB" w:rsidR="001E41F3" w:rsidRDefault="00AE6272">
            <w:pPr>
              <w:pStyle w:val="CRCoverPage"/>
              <w:spacing w:after="0"/>
              <w:ind w:left="100"/>
              <w:rPr>
                <w:noProof/>
              </w:rPr>
            </w:pPr>
            <w:r>
              <w:rPr>
                <w:rFonts w:hint="eastAsia"/>
                <w:noProof/>
                <w:lang w:eastAsia="zh-CN"/>
              </w:rPr>
              <w:t>Miscellaneous</w:t>
            </w:r>
            <w:r>
              <w:rPr>
                <w:noProof/>
              </w:rPr>
              <w:t xml:space="preserve"> </w:t>
            </w:r>
            <w:r>
              <w:rPr>
                <w:rFonts w:hint="eastAsia"/>
                <w:noProof/>
                <w:lang w:eastAsia="zh-CN"/>
              </w:rPr>
              <w:t>corrections</w:t>
            </w:r>
            <w:r>
              <w:rPr>
                <w:noProof/>
              </w:rPr>
              <w:t xml:space="preserve"> </w:t>
            </w:r>
            <w:r>
              <w:rPr>
                <w:rFonts w:hint="eastAsia"/>
                <w:noProof/>
                <w:lang w:eastAsia="zh-CN"/>
              </w:rPr>
              <w:t>o</w:t>
            </w:r>
            <w:r>
              <w:rPr>
                <w:noProof/>
                <w:lang w:eastAsia="zh-CN"/>
              </w:rPr>
              <w:t xml:space="preserve">n R18 QoE enhancements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68C15B" w:rsidR="001E41F3" w:rsidRDefault="003258E7">
            <w:pPr>
              <w:pStyle w:val="CRCoverPage"/>
              <w:spacing w:after="0"/>
              <w:ind w:left="100"/>
              <w:rPr>
                <w:noProof/>
                <w:lang w:eastAsia="zh-CN"/>
              </w:rPr>
            </w:pPr>
            <w:r>
              <w:rPr>
                <w:noProof/>
                <w:lang w:eastAsia="zh-CN"/>
              </w:rPr>
              <w:t>Huawei, China Unicom,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8BD714" w:rsidR="001E41F3" w:rsidRDefault="00AE6272">
            <w:pPr>
              <w:pStyle w:val="CRCoverPage"/>
              <w:spacing w:after="0"/>
              <w:ind w:left="100"/>
              <w:rPr>
                <w:noProof/>
              </w:rPr>
            </w:pPr>
            <w:proofErr w:type="spellStart"/>
            <w:r>
              <w:rPr>
                <w:rFonts w:cs="Calibri"/>
                <w:sz w:val="18"/>
                <w:szCs w:val="18"/>
              </w:rPr>
              <w:t>NR_QoE_enh</w:t>
            </w:r>
            <w:proofErr w:type="spellEnd"/>
            <w:r>
              <w:rPr>
                <w:rFonts w:cs="Calibri"/>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A41A1" w:rsidR="00C81EB8" w:rsidRDefault="00C81EB8" w:rsidP="00C81EB8">
            <w:pPr>
              <w:pStyle w:val="CRCoverPage"/>
              <w:spacing w:after="0"/>
              <w:ind w:left="100"/>
            </w:pPr>
            <w:r>
              <w:t>202</w:t>
            </w:r>
            <w:r w:rsidR="00417741">
              <w:t>4</w:t>
            </w:r>
            <w:r>
              <w:t>-</w:t>
            </w:r>
            <w:r w:rsidR="00417741">
              <w:t>0</w:t>
            </w:r>
            <w:r w:rsidR="003258E7">
              <w:t>2</w:t>
            </w:r>
            <w:r w:rsidR="00DA4138">
              <w:t>-</w:t>
            </w:r>
            <w:r w:rsidR="00417741">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73E9E2" w:rsidR="001E41F3" w:rsidRDefault="00AE6272" w:rsidP="00D24991">
            <w:pPr>
              <w:pStyle w:val="CRCoverPage"/>
              <w:spacing w:after="0"/>
              <w:ind w:left="100" w:right="-609"/>
              <w:rPr>
                <w:b/>
                <w:noProof/>
              </w:rPr>
            </w:pPr>
            <w:r w:rsidRPr="00AE6272">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F282D" w:rsidR="001E41F3" w:rsidRDefault="003258E7">
            <w:pPr>
              <w:pStyle w:val="CRCoverPage"/>
              <w:spacing w:after="0"/>
              <w:ind w:left="100"/>
              <w:rPr>
                <w:noProof/>
              </w:rPr>
            </w:pPr>
            <w:r w:rsidRPr="003258E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40BDD683" w:rsidR="00074A8D" w:rsidRDefault="00AE6272" w:rsidP="00074A8D">
            <w:pPr>
              <w:pStyle w:val="CRCoverPage"/>
              <w:spacing w:after="0"/>
              <w:ind w:left="100"/>
              <w:rPr>
                <w:lang w:eastAsia="zh-CN"/>
              </w:rPr>
            </w:pPr>
            <w:r>
              <w:rPr>
                <w:rFonts w:hint="eastAsia"/>
                <w:lang w:eastAsia="zh-CN"/>
              </w:rPr>
              <w:t>T</w:t>
            </w:r>
            <w:r>
              <w:rPr>
                <w:lang w:eastAsia="zh-CN"/>
              </w:rPr>
              <w:t xml:space="preserve">here are some </w:t>
            </w:r>
            <w:r w:rsidR="00AC6128">
              <w:rPr>
                <w:lang w:eastAsia="zh-CN"/>
              </w:rPr>
              <w:t>ambiguous</w:t>
            </w:r>
            <w:r>
              <w:rPr>
                <w:lang w:eastAsia="zh-CN"/>
              </w:rPr>
              <w:t xml:space="preserve"> </w:t>
            </w:r>
            <w:r w:rsidR="00AC6128">
              <w:rPr>
                <w:lang w:eastAsia="zh-CN"/>
              </w:rPr>
              <w:t>descriptions</w:t>
            </w:r>
            <w:r w:rsidR="000D1118">
              <w:rPr>
                <w:lang w:eastAsia="zh-CN"/>
              </w:rPr>
              <w:t xml:space="preserve"> remaining</w:t>
            </w:r>
            <w:r>
              <w:rPr>
                <w:lang w:eastAsia="zh-CN"/>
              </w:rPr>
              <w:t xml:space="preserve"> in the spec, including:</w:t>
            </w:r>
          </w:p>
          <w:p w14:paraId="607E79BA" w14:textId="7470D3EB" w:rsidR="00C54ACB" w:rsidRDefault="00C00FF5" w:rsidP="00AE6272">
            <w:pPr>
              <w:pStyle w:val="CRCoverPage"/>
              <w:numPr>
                <w:ilvl w:val="0"/>
                <w:numId w:val="1"/>
              </w:numPr>
              <w:spacing w:after="0"/>
              <w:rPr>
                <w:lang w:eastAsia="zh-CN"/>
              </w:rPr>
            </w:pPr>
            <w:r>
              <w:t xml:space="preserve">The applications, including </w:t>
            </w:r>
            <w:r w:rsidRPr="00E96F07">
              <w:t>DASH, MTSI</w:t>
            </w:r>
            <w:r>
              <w:t xml:space="preserve"> and</w:t>
            </w:r>
            <w:r w:rsidRPr="00E96F07">
              <w:t xml:space="preserve"> VR</w:t>
            </w:r>
            <w:r>
              <w:t>, can be carried not only over the MBMS broadcast but also multicast service</w:t>
            </w:r>
            <w:r>
              <w:rPr>
                <w:lang w:eastAsia="zh-CN"/>
              </w:rPr>
              <w:t>;</w:t>
            </w:r>
          </w:p>
          <w:p w14:paraId="277EDE6D" w14:textId="7B50F400" w:rsidR="00C00FF5" w:rsidRDefault="00C00FF5" w:rsidP="00AE6272">
            <w:pPr>
              <w:pStyle w:val="CRCoverPage"/>
              <w:numPr>
                <w:ilvl w:val="0"/>
                <w:numId w:val="1"/>
              </w:numPr>
              <w:spacing w:after="0"/>
              <w:rPr>
                <w:lang w:eastAsia="zh-CN"/>
              </w:rPr>
            </w:pPr>
            <w:r>
              <w:rPr>
                <w:lang w:eastAsia="zh-CN"/>
              </w:rPr>
              <w:t xml:space="preserve">Assistance information could also be applied to </w:t>
            </w:r>
            <w:r w:rsidR="00433736">
              <w:rPr>
                <w:lang w:eastAsia="zh-CN"/>
              </w:rPr>
              <w:t xml:space="preserve">management based </w:t>
            </w:r>
            <w:proofErr w:type="spellStart"/>
            <w:r w:rsidR="00433736">
              <w:rPr>
                <w:lang w:eastAsia="zh-CN"/>
              </w:rPr>
              <w:t>QoE</w:t>
            </w:r>
            <w:proofErr w:type="spellEnd"/>
            <w:r w:rsidR="00433736">
              <w:rPr>
                <w:lang w:eastAsia="zh-CN"/>
              </w:rPr>
              <w:t xml:space="preserve"> measurement which is missing</w:t>
            </w:r>
            <w:r w:rsidR="003258E7">
              <w:rPr>
                <w:lang w:eastAsia="zh-CN"/>
              </w:rPr>
              <w:t>;</w:t>
            </w:r>
          </w:p>
          <w:p w14:paraId="1624460F" w14:textId="396CFF71" w:rsidR="008F68E3" w:rsidRDefault="008F68E3" w:rsidP="008F68E3">
            <w:pPr>
              <w:pStyle w:val="CRCoverPage"/>
              <w:numPr>
                <w:ilvl w:val="0"/>
                <w:numId w:val="1"/>
              </w:numPr>
              <w:spacing w:after="0"/>
              <w:rPr>
                <w:lang w:eastAsia="zh-CN"/>
              </w:rPr>
            </w:pPr>
            <w:r>
              <w:rPr>
                <w:lang w:eastAsia="zh-CN"/>
              </w:rPr>
              <w:t xml:space="preserve">In case of RAN overload, </w:t>
            </w:r>
            <w:proofErr w:type="spellStart"/>
            <w:r>
              <w:rPr>
                <w:lang w:eastAsia="zh-CN"/>
              </w:rPr>
              <w:t>gNB</w:t>
            </w:r>
            <w:proofErr w:type="spellEnd"/>
            <w:r>
              <w:rPr>
                <w:lang w:eastAsia="zh-CN"/>
              </w:rPr>
              <w:t xml:space="preserve"> can decide</w:t>
            </w:r>
            <w:r w:rsidRPr="008F68E3">
              <w:rPr>
                <w:lang w:eastAsia="zh-CN"/>
              </w:rPr>
              <w:t xml:space="preserve"> whether to pause/resume the measurement reporting</w:t>
            </w:r>
            <w:r>
              <w:rPr>
                <w:lang w:eastAsia="zh-CN"/>
              </w:rPr>
              <w:t xml:space="preserve"> based on the assistance information received from 5GC which is missing.</w:t>
            </w:r>
          </w:p>
          <w:p w14:paraId="708AA7DE" w14:textId="502980E2" w:rsidR="00074A8D" w:rsidRPr="008F68E3"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124894" w14:textId="77777777" w:rsidR="00433736" w:rsidRDefault="00433736" w:rsidP="00C54ACB">
            <w:pPr>
              <w:pStyle w:val="CRCoverPage"/>
              <w:numPr>
                <w:ilvl w:val="0"/>
                <w:numId w:val="2"/>
              </w:numPr>
              <w:spacing w:after="0"/>
              <w:rPr>
                <w:lang w:eastAsia="zh-CN"/>
              </w:rPr>
            </w:pPr>
            <w:r>
              <w:rPr>
                <w:lang w:eastAsia="zh-CN"/>
              </w:rPr>
              <w:t xml:space="preserve">To clarify that </w:t>
            </w:r>
            <w:r w:rsidRPr="00E96F07">
              <w:t>application data is delivered via MBS communication service</w:t>
            </w:r>
            <w:r>
              <w:t>, not only MBS broadcast service;</w:t>
            </w:r>
          </w:p>
          <w:p w14:paraId="316C96D7" w14:textId="7D8D0723" w:rsidR="00881E05" w:rsidRDefault="00433736" w:rsidP="00C54ACB">
            <w:pPr>
              <w:pStyle w:val="CRCoverPage"/>
              <w:numPr>
                <w:ilvl w:val="0"/>
                <w:numId w:val="2"/>
              </w:numPr>
              <w:spacing w:after="0"/>
              <w:rPr>
                <w:lang w:eastAsia="zh-CN"/>
              </w:rPr>
            </w:pPr>
            <w:r>
              <w:rPr>
                <w:lang w:eastAsia="zh-CN"/>
              </w:rPr>
              <w:t xml:space="preserve">To clarify that assistant information can also be applied to management based </w:t>
            </w:r>
            <w:proofErr w:type="spellStart"/>
            <w:r>
              <w:rPr>
                <w:lang w:eastAsia="zh-CN"/>
              </w:rPr>
              <w:t>QoE</w:t>
            </w:r>
            <w:proofErr w:type="spellEnd"/>
            <w:r>
              <w:rPr>
                <w:lang w:eastAsia="zh-CN"/>
              </w:rPr>
              <w:t xml:space="preserve"> measurement</w:t>
            </w:r>
            <w:r w:rsidR="003258E7">
              <w:rPr>
                <w:lang w:eastAsia="zh-CN"/>
              </w:rPr>
              <w:t>;</w:t>
            </w:r>
          </w:p>
          <w:p w14:paraId="31C656EC" w14:textId="1020D72D" w:rsidR="00231F4F" w:rsidRPr="00231F4F" w:rsidRDefault="008F68E3" w:rsidP="003258E7">
            <w:pPr>
              <w:pStyle w:val="CRCoverPage"/>
              <w:numPr>
                <w:ilvl w:val="0"/>
                <w:numId w:val="2"/>
              </w:numPr>
              <w:spacing w:after="0"/>
            </w:pPr>
            <w:r>
              <w:rPr>
                <w:lang w:eastAsia="zh-CN"/>
              </w:rPr>
              <w:t xml:space="preserve">To clarify that </w:t>
            </w:r>
            <w:proofErr w:type="spellStart"/>
            <w:r>
              <w:rPr>
                <w:lang w:eastAsia="zh-CN"/>
              </w:rPr>
              <w:t>gNB</w:t>
            </w:r>
            <w:proofErr w:type="spellEnd"/>
            <w:r>
              <w:rPr>
                <w:lang w:eastAsia="zh-CN"/>
              </w:rPr>
              <w:t xml:space="preserve"> can</w:t>
            </w:r>
            <w:r>
              <w:t xml:space="preserve"> </w:t>
            </w:r>
            <w:r w:rsidRPr="008F68E3">
              <w:rPr>
                <w:lang w:eastAsia="zh-CN"/>
              </w:rPr>
              <w:t>decide whether to pause/resume the measurement reporting based on the assistance information received from 5GC</w:t>
            </w:r>
            <w:r>
              <w:rPr>
                <w:lang w:eastAsia="zh-CN"/>
              </w:rPr>
              <w:t>.</w:t>
            </w:r>
            <w:r w:rsidR="00231F4F" w:rsidRPr="00231F4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2714CA" w:rsidR="001E41F3" w:rsidRDefault="000D1118">
            <w:pPr>
              <w:pStyle w:val="CRCoverPage"/>
              <w:spacing w:after="0"/>
              <w:ind w:left="100"/>
              <w:rPr>
                <w:lang w:eastAsia="zh-CN"/>
              </w:rPr>
            </w:pPr>
            <w:r>
              <w:rPr>
                <w:rFonts w:hint="eastAsia"/>
                <w:lang w:eastAsia="zh-CN"/>
              </w:rPr>
              <w:t>T</w:t>
            </w:r>
            <w:r>
              <w:rPr>
                <w:lang w:eastAsia="zh-CN"/>
              </w:rPr>
              <w:t>here are still ambiguities remaining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2B04F9" w:rsidR="001E41F3" w:rsidRDefault="00851769">
            <w:pPr>
              <w:pStyle w:val="CRCoverPage"/>
              <w:spacing w:after="0"/>
              <w:ind w:left="100"/>
              <w:rPr>
                <w:noProof/>
                <w:lang w:eastAsia="zh-CN"/>
              </w:rPr>
            </w:pPr>
            <w:r>
              <w:rPr>
                <w:noProof/>
                <w:lang w:eastAsia="zh-CN"/>
              </w:rPr>
              <w:t xml:space="preserve">21.1, </w:t>
            </w:r>
            <w:r w:rsidR="008F68E3">
              <w:rPr>
                <w:rFonts w:hint="eastAsia"/>
                <w:noProof/>
                <w:lang w:eastAsia="zh-CN"/>
              </w:rPr>
              <w:t>2</w:t>
            </w:r>
            <w:r w:rsidR="008F68E3">
              <w:rPr>
                <w:noProof/>
                <w:lang w:eastAsia="zh-CN"/>
              </w:rPr>
              <w:t>1.2.1,</w:t>
            </w:r>
            <w:r w:rsidR="009E6D7F">
              <w:rPr>
                <w:noProof/>
                <w:lang w:eastAsia="zh-CN"/>
              </w:rPr>
              <w:t xml:space="preserve"> </w:t>
            </w:r>
            <w:bookmarkStart w:id="1" w:name="_GoBack"/>
            <w:bookmarkEnd w:id="1"/>
            <w:r w:rsidR="008F68E3">
              <w:rPr>
                <w:noProof/>
                <w:lang w:eastAsia="zh-CN"/>
              </w:rPr>
              <w:t>21.2.3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2B7B3C7" w:rsidR="001E41F3" w:rsidRDefault="00EB14E9">
      <w:pPr>
        <w:rPr>
          <w:noProof/>
          <w:lang w:eastAsia="zh-CN"/>
        </w:rPr>
      </w:pPr>
      <w:r>
        <w:rPr>
          <w:rFonts w:hint="eastAsia"/>
          <w:noProof/>
          <w:lang w:eastAsia="zh-CN"/>
        </w:rPr>
        <w:lastRenderedPageBreak/>
        <w:t>&lt;</w:t>
      </w:r>
      <w:r>
        <w:rPr>
          <w:noProof/>
          <w:lang w:eastAsia="zh-CN"/>
        </w:rPr>
        <w:t>&lt;&lt;&lt;&lt;&lt;&lt;&lt;&lt;&lt;&lt;&lt;&lt;&lt;&lt;&lt;&lt;&lt;&lt;&lt;&lt;&lt;&lt;&lt;&lt;&lt;&lt;&lt;&lt;&lt;&lt;&lt;&lt;&lt;&lt;&lt;&lt;&lt;</w:t>
      </w:r>
      <w:r w:rsidR="00374DFB" w:rsidRPr="00374DFB">
        <w:rPr>
          <w:noProof/>
          <w:color w:val="FF0000"/>
          <w:lang w:eastAsia="zh-CN"/>
        </w:rPr>
        <w:t>START</w:t>
      </w:r>
      <w:r w:rsidR="00374DFB">
        <w:rPr>
          <w:noProof/>
          <w:lang w:eastAsia="zh-CN"/>
        </w:rPr>
        <w:t>&gt;&gt;&gt;&gt;&gt;&gt;&gt;&gt;&gt;&gt;&gt;&gt;&gt;&gt;&gt;&gt;&gt;&gt;&gt;&gt;&gt;&gt;&gt;&gt;&gt;&gt;&gt;&gt;&gt;&gt;&gt;&gt;&gt;&gt;&gt;&gt;&gt;&gt;&gt;&gt;&gt;</w:t>
      </w:r>
    </w:p>
    <w:p w14:paraId="10514240" w14:textId="77777777" w:rsidR="00044704" w:rsidRPr="00E96F07" w:rsidRDefault="00044704" w:rsidP="00044704">
      <w:pPr>
        <w:pStyle w:val="1"/>
      </w:pPr>
      <w:bookmarkStart w:id="2" w:name="_Toc155991816"/>
      <w:r w:rsidRPr="00E96F07">
        <w:t>21</w:t>
      </w:r>
      <w:r w:rsidRPr="00E96F07">
        <w:tab/>
        <w:t>Application Layer Measurement Collection</w:t>
      </w:r>
      <w:bookmarkEnd w:id="2"/>
    </w:p>
    <w:p w14:paraId="18675750" w14:textId="77777777" w:rsidR="00044704" w:rsidRPr="00E96F07" w:rsidRDefault="00044704" w:rsidP="00044704">
      <w:pPr>
        <w:pStyle w:val="2"/>
      </w:pPr>
      <w:bookmarkStart w:id="3" w:name="_Toc76505088"/>
      <w:bookmarkStart w:id="4" w:name="_Toc155991817"/>
      <w:r w:rsidRPr="00E96F07">
        <w:t>21.1</w:t>
      </w:r>
      <w:r w:rsidRPr="00E96F07">
        <w:tab/>
        <w:t>Overview</w:t>
      </w:r>
      <w:bookmarkEnd w:id="3"/>
      <w:bookmarkEnd w:id="4"/>
    </w:p>
    <w:p w14:paraId="4F8D452B" w14:textId="77777777" w:rsidR="00044704" w:rsidRPr="00E96F07" w:rsidRDefault="00044704" w:rsidP="00044704">
      <w:r w:rsidRPr="00E96F07">
        <w:t xml:space="preserve">The </w:t>
      </w:r>
      <w:proofErr w:type="spellStart"/>
      <w:r w:rsidRPr="00E96F07">
        <w:t>QoE</w:t>
      </w:r>
      <w:proofErr w:type="spellEnd"/>
      <w:r w:rsidRPr="00E96F07">
        <w:t xml:space="preserve"> Measurement Collection function enables collection of application layer measurements from the UE. The supported service types are:</w:t>
      </w:r>
    </w:p>
    <w:p w14:paraId="79A369CB" w14:textId="77777777" w:rsidR="00044704" w:rsidRPr="00E96F07" w:rsidRDefault="00044704" w:rsidP="00044704">
      <w:pPr>
        <w:pStyle w:val="B1"/>
      </w:pPr>
      <w:r w:rsidRPr="00E96F07">
        <w:t>-</w:t>
      </w:r>
      <w:r w:rsidRPr="00E96F07">
        <w:tab/>
      </w:r>
      <w:proofErr w:type="spellStart"/>
      <w:r w:rsidRPr="00E96F07">
        <w:t>QoE</w:t>
      </w:r>
      <w:proofErr w:type="spellEnd"/>
      <w:r w:rsidRPr="00E96F07">
        <w:t xml:space="preserve"> Measurement Collection for DASH streaming services;</w:t>
      </w:r>
    </w:p>
    <w:p w14:paraId="0D1E9586" w14:textId="77777777" w:rsidR="00044704" w:rsidRPr="00E96F07" w:rsidRDefault="00044704" w:rsidP="00044704">
      <w:pPr>
        <w:pStyle w:val="B1"/>
      </w:pPr>
      <w:r w:rsidRPr="00E96F07">
        <w:t>-</w:t>
      </w:r>
      <w:r w:rsidRPr="00E96F07">
        <w:tab/>
      </w:r>
      <w:proofErr w:type="spellStart"/>
      <w:r w:rsidRPr="00E96F07">
        <w:t>QoE</w:t>
      </w:r>
      <w:proofErr w:type="spellEnd"/>
      <w:r w:rsidRPr="00E96F07">
        <w:t xml:space="preserve"> Measurement Collection for MTSI services;</w:t>
      </w:r>
    </w:p>
    <w:p w14:paraId="695AE40F" w14:textId="77777777" w:rsidR="00044704" w:rsidRPr="00E96F07" w:rsidRDefault="00044704" w:rsidP="00044704">
      <w:pPr>
        <w:pStyle w:val="B1"/>
      </w:pPr>
      <w:r w:rsidRPr="00E96F07">
        <w:t>-</w:t>
      </w:r>
      <w:r w:rsidRPr="00E96F07">
        <w:tab/>
      </w:r>
      <w:proofErr w:type="spellStart"/>
      <w:r w:rsidRPr="00E96F07">
        <w:t>QoE</w:t>
      </w:r>
      <w:proofErr w:type="spellEnd"/>
      <w:r w:rsidRPr="00E96F07">
        <w:t xml:space="preserve"> Measurement Collection for VR services.</w:t>
      </w:r>
    </w:p>
    <w:p w14:paraId="5EEBFDFF" w14:textId="13808D53" w:rsidR="00044704" w:rsidRPr="00E96F07" w:rsidRDefault="00044704" w:rsidP="00044704">
      <w:pPr>
        <w:pStyle w:val="B1"/>
        <w:ind w:left="0" w:firstLine="0"/>
      </w:pPr>
      <w:bookmarkStart w:id="5" w:name="_Hlk152171213"/>
      <w:r w:rsidRPr="00E96F07">
        <w:t>For DASH, MTSI, VR, t</w:t>
      </w:r>
      <w:bookmarkEnd w:id="5"/>
      <w:r w:rsidRPr="00E96F07">
        <w:t xml:space="preserve">he </w:t>
      </w:r>
      <w:proofErr w:type="spellStart"/>
      <w:r w:rsidRPr="00E96F07">
        <w:t>QoE</w:t>
      </w:r>
      <w:proofErr w:type="spellEnd"/>
      <w:r w:rsidRPr="00E96F07">
        <w:t xml:space="preserve"> measurement collection is supported in RRC_CONNECTED state only</w:t>
      </w:r>
      <w:r w:rsidRPr="00E96F07">
        <w:rPr>
          <w:rFonts w:eastAsia="宋体"/>
          <w:lang w:eastAsia="zh-CN"/>
        </w:rPr>
        <w:t xml:space="preserve">, </w:t>
      </w:r>
      <w:r w:rsidRPr="00E96F07">
        <w:t xml:space="preserve">unless the application data is delivered via MBS </w:t>
      </w:r>
      <w:del w:id="6" w:author="Yangxudong" w:date="2024-01-29T09:28:00Z">
        <w:r w:rsidRPr="00E96F07" w:rsidDel="00C00FF5">
          <w:delText xml:space="preserve">broadcast </w:delText>
        </w:r>
      </w:del>
      <w:r w:rsidRPr="00E96F07">
        <w:t>communication service</w:t>
      </w:r>
      <w:ins w:id="7" w:author="Yangxudong" w:date="2024-01-29T09:29:00Z">
        <w:r w:rsidR="00C00FF5">
          <w:t xml:space="preserve">, which </w:t>
        </w:r>
      </w:ins>
      <w:ins w:id="8" w:author="Yangxudong" w:date="2024-01-29T09:43:00Z">
        <w:r w:rsidR="00433736">
          <w:t>may</w:t>
        </w:r>
      </w:ins>
      <w:ins w:id="9" w:author="Yangxudong" w:date="2024-01-29T09:29:00Z">
        <w:r w:rsidR="00C00FF5">
          <w:t xml:space="preserve"> include </w:t>
        </w:r>
        <w:r w:rsidR="00C00FF5" w:rsidRPr="00E96F07">
          <w:t>RRC_INACTIVE and</w:t>
        </w:r>
        <w:r w:rsidR="00C00FF5">
          <w:t xml:space="preserve">/or </w:t>
        </w:r>
        <w:r w:rsidR="00C00FF5" w:rsidRPr="00E96F07">
          <w:t>RRC_IDLE states</w:t>
        </w:r>
      </w:ins>
      <w:r w:rsidRPr="00E96F07">
        <w:t>.</w:t>
      </w:r>
    </w:p>
    <w:p w14:paraId="1E7C04B8" w14:textId="77777777" w:rsidR="00044704" w:rsidRPr="00E96F07" w:rsidRDefault="00044704" w:rsidP="00044704">
      <w:r w:rsidRPr="00E96F07">
        <w:t xml:space="preserve">The </w:t>
      </w:r>
      <w:proofErr w:type="spellStart"/>
      <w:r w:rsidRPr="00E96F07">
        <w:t>QoE</w:t>
      </w:r>
      <w:proofErr w:type="spellEnd"/>
      <w:r w:rsidRPr="00E96F07">
        <w:t xml:space="preserve"> Measurement Collection function supports collection of </w:t>
      </w:r>
      <w:proofErr w:type="spellStart"/>
      <w:r w:rsidRPr="00E96F07">
        <w:t>QoE</w:t>
      </w:r>
      <w:proofErr w:type="spellEnd"/>
      <w:r w:rsidRPr="00E96F07">
        <w:t xml:space="preserve"> measurements for MBS communication service. The measurement collection is supported for the following two communication service types:</w:t>
      </w:r>
    </w:p>
    <w:p w14:paraId="16CDBB99" w14:textId="77777777" w:rsidR="00044704" w:rsidRPr="00E96F07" w:rsidRDefault="00044704" w:rsidP="00044704">
      <w:pPr>
        <w:pStyle w:val="B1"/>
      </w:pPr>
      <w:r w:rsidRPr="00E96F07">
        <w:t>-</w:t>
      </w:r>
      <w:r w:rsidRPr="00E96F07">
        <w:tab/>
        <w:t>MBS broadcast;</w:t>
      </w:r>
    </w:p>
    <w:p w14:paraId="6DA28B43" w14:textId="77777777" w:rsidR="00044704" w:rsidRPr="00E96F07" w:rsidRDefault="00044704" w:rsidP="00044704">
      <w:pPr>
        <w:pStyle w:val="B1"/>
      </w:pPr>
      <w:r w:rsidRPr="00E96F07">
        <w:t>-</w:t>
      </w:r>
      <w:r w:rsidRPr="00E96F07">
        <w:tab/>
        <w:t>MBS multicast.</w:t>
      </w:r>
    </w:p>
    <w:p w14:paraId="0FC56967" w14:textId="77777777" w:rsidR="00044704" w:rsidRPr="00E96F07" w:rsidRDefault="00044704" w:rsidP="00044704">
      <w:pPr>
        <w:pStyle w:val="B1"/>
        <w:ind w:left="0" w:firstLine="0"/>
      </w:pPr>
      <w:proofErr w:type="spellStart"/>
      <w:r w:rsidRPr="00E96F07">
        <w:t>QoE</w:t>
      </w:r>
      <w:proofErr w:type="spellEnd"/>
      <w:r w:rsidRPr="00E96F07">
        <w:t xml:space="preserve"> measurement collection for application sessions delivered via MBS broadcast is supported in</w:t>
      </w:r>
      <w:r w:rsidRPr="00E96F07">
        <w:rPr>
          <w:lang w:eastAsia="zh-CN"/>
        </w:rPr>
        <w:t xml:space="preserve"> </w:t>
      </w:r>
      <w:r w:rsidRPr="00E96F07">
        <w:t xml:space="preserve">RRC_CONNECTED, RRC_INACTIVE, and RRC_IDLE states. </w:t>
      </w:r>
      <w:proofErr w:type="spellStart"/>
      <w:r w:rsidRPr="00E96F07">
        <w:t>QoE</w:t>
      </w:r>
      <w:proofErr w:type="spellEnd"/>
      <w:r w:rsidRPr="00E96F07">
        <w:t xml:space="preserve"> measurement collection for the application sessions delivered via MBS multicast is supported in RRC_CONNECTED state only. Both signalling based and management based </w:t>
      </w:r>
      <w:proofErr w:type="spellStart"/>
      <w:r w:rsidRPr="00E96F07">
        <w:t>QoE</w:t>
      </w:r>
      <w:proofErr w:type="spellEnd"/>
      <w:r w:rsidRPr="00E96F07">
        <w:t xml:space="preserve"> measurement collection are supported in NR SA and NR-DC. Further details of NR-DC operation can be found in TS 37.340 [21] </w:t>
      </w:r>
      <w:r w:rsidRPr="00E96F07">
        <w:rPr>
          <w:lang w:eastAsia="zh-CN"/>
        </w:rPr>
        <w:t>and</w:t>
      </w:r>
      <w:r w:rsidRPr="00E96F07">
        <w:t xml:space="preserve"> </w:t>
      </w:r>
      <w:r>
        <w:t>clause</w:t>
      </w:r>
      <w:r w:rsidRPr="00E96F07">
        <w:t xml:space="preserve"> 21.7.</w:t>
      </w:r>
    </w:p>
    <w:p w14:paraId="236942CD" w14:textId="77777777" w:rsidR="00044704" w:rsidRPr="00E96F07" w:rsidRDefault="00044704" w:rsidP="00044704">
      <w:pPr>
        <w:pStyle w:val="NO"/>
      </w:pPr>
      <w:r w:rsidRPr="00E96F07">
        <w:rPr>
          <w:noProof/>
        </w:rPr>
        <w:t>NOTE:</w:t>
      </w:r>
      <w:r w:rsidRPr="00E96F07">
        <w:rPr>
          <w:noProof/>
        </w:rPr>
        <w:tab/>
        <w:t>The naming QoE Measurement is used in NG, Xn, and interfaces between the OAM and the gNB. In the Uu interface, the naming application layer measurement is used and it is equal to QoE Measurement.</w:t>
      </w:r>
    </w:p>
    <w:p w14:paraId="7C78A558" w14:textId="7AFBB34D" w:rsidR="00374DFB" w:rsidRDefault="00374DFB">
      <w:pPr>
        <w:rPr>
          <w:noProof/>
          <w:lang w:eastAsia="zh-CN"/>
        </w:rPr>
      </w:pPr>
      <w:r>
        <w:rPr>
          <w:rFonts w:hint="eastAsia"/>
          <w:noProof/>
          <w:lang w:eastAsia="zh-CN"/>
        </w:rPr>
        <w:t>&lt;</w:t>
      </w:r>
      <w:r>
        <w:rPr>
          <w:noProof/>
          <w:lang w:eastAsia="zh-CN"/>
        </w:rPr>
        <w:t>&lt;&lt;&lt;&lt;&lt;&lt;&lt;&lt;&lt;&lt;&lt;&lt;&lt;&lt;&lt;&lt;&lt;&lt;&lt;&lt;&lt;&lt;&lt;&lt;&lt;&lt;&lt;&lt;&lt;&lt;&lt;&lt;&lt;&lt;&lt;&lt;&lt;</w:t>
      </w:r>
      <w:r w:rsidRPr="00374DFB">
        <w:rPr>
          <w:rFonts w:hint="eastAsia"/>
          <w:noProof/>
          <w:color w:val="FF0000"/>
          <w:lang w:eastAsia="zh-CN"/>
        </w:rPr>
        <w:t>Texts</w:t>
      </w:r>
      <w:r w:rsidRPr="00374DFB">
        <w:rPr>
          <w:noProof/>
          <w:color w:val="FF0000"/>
          <w:lang w:eastAsia="zh-CN"/>
        </w:rPr>
        <w:t xml:space="preserve"> </w:t>
      </w:r>
      <w:r w:rsidRPr="00374DFB">
        <w:rPr>
          <w:rFonts w:hint="eastAsia"/>
          <w:noProof/>
          <w:color w:val="FF0000"/>
          <w:lang w:eastAsia="zh-CN"/>
        </w:rPr>
        <w:t>Omitted</w:t>
      </w:r>
      <w:r>
        <w:rPr>
          <w:noProof/>
          <w:lang w:eastAsia="zh-CN"/>
        </w:rPr>
        <w:t>&gt;&gt;&gt;&gt;&gt;&gt;&gt;&gt;&gt;&gt;&gt;&gt;&gt;&gt;&gt;&gt;&gt;&gt;&gt;&gt;&gt;&gt;&gt;&gt;&gt;&gt;&gt;&gt;&gt;&gt;&gt;&gt;&gt;&gt;&gt;&gt;&gt;</w:t>
      </w:r>
    </w:p>
    <w:p w14:paraId="387763E5" w14:textId="77777777" w:rsidR="006265C8" w:rsidRPr="00E96F07" w:rsidRDefault="006265C8" w:rsidP="006265C8">
      <w:pPr>
        <w:pStyle w:val="3"/>
      </w:pPr>
      <w:bookmarkStart w:id="10" w:name="_Toc155991819"/>
      <w:r w:rsidRPr="00E96F07">
        <w:t>21.2.1</w:t>
      </w:r>
      <w:r w:rsidRPr="00E96F07">
        <w:tab/>
      </w:r>
      <w:proofErr w:type="spellStart"/>
      <w:r w:rsidRPr="00E96F07">
        <w:t>QoE</w:t>
      </w:r>
      <w:proofErr w:type="spellEnd"/>
      <w:r w:rsidRPr="00E96F07">
        <w:t xml:space="preserve"> Measurement Collection Activation and Reporting</w:t>
      </w:r>
      <w:bookmarkEnd w:id="10"/>
    </w:p>
    <w:p w14:paraId="57402BEB" w14:textId="77777777" w:rsidR="006265C8" w:rsidRPr="00E96F07" w:rsidRDefault="006265C8" w:rsidP="006265C8">
      <w:pPr>
        <w:rPr>
          <w:lang w:eastAsia="zh-CN"/>
        </w:rPr>
      </w:pPr>
      <w:r w:rsidRPr="00E96F07">
        <w:t xml:space="preserve">The feature is activated in the </w:t>
      </w:r>
      <w:proofErr w:type="spellStart"/>
      <w:r w:rsidRPr="00E96F07">
        <w:rPr>
          <w:lang w:eastAsia="zh-CN"/>
        </w:rPr>
        <w:t>gNB</w:t>
      </w:r>
      <w:proofErr w:type="spellEnd"/>
      <w:r w:rsidRPr="00E96F07">
        <w:t xml:space="preserve"> either by direct configuration from the OAM system (management-based activation), or by signalling from the OAM via the 5GC (signalling</w:t>
      </w:r>
      <w:r w:rsidRPr="00E96F07">
        <w:rPr>
          <w:lang w:eastAsia="zh-CN"/>
        </w:rPr>
        <w:t>-</w:t>
      </w:r>
      <w:r w:rsidRPr="00E96F07">
        <w:t>based activation)</w:t>
      </w:r>
      <w:r w:rsidRPr="00E96F07">
        <w:rPr>
          <w:lang w:eastAsia="zh-CN"/>
        </w:rPr>
        <w:t xml:space="preserve">, containing UE-associated </w:t>
      </w:r>
      <w:proofErr w:type="spellStart"/>
      <w:r w:rsidRPr="00E96F07">
        <w:rPr>
          <w:lang w:eastAsia="zh-CN"/>
        </w:rPr>
        <w:t>QoE</w:t>
      </w:r>
      <w:proofErr w:type="spellEnd"/>
      <w:r w:rsidRPr="00E96F07">
        <w:rPr>
          <w:lang w:eastAsia="zh-CN"/>
        </w:rPr>
        <w:t xml:space="preserve"> configuration</w:t>
      </w:r>
      <w:r w:rsidRPr="00E96F07">
        <w:t>.</w:t>
      </w:r>
      <w:r w:rsidRPr="00E96F07">
        <w:rPr>
          <w:lang w:eastAsia="zh-CN"/>
        </w:rPr>
        <w:t xml:space="preserve"> O</w:t>
      </w:r>
      <w:r w:rsidRPr="00E96F07">
        <w:t xml:space="preserve">ne or more </w:t>
      </w:r>
      <w:proofErr w:type="spellStart"/>
      <w:r w:rsidRPr="00E96F07">
        <w:t>QoE</w:t>
      </w:r>
      <w:proofErr w:type="spellEnd"/>
      <w:r w:rsidRPr="00E96F07">
        <w:t xml:space="preserve"> measurement collection jobs can be activated at a UE per service type, and each </w:t>
      </w:r>
      <w:proofErr w:type="spellStart"/>
      <w:r w:rsidRPr="00E96F07">
        <w:t>QoE</w:t>
      </w:r>
      <w:proofErr w:type="spellEnd"/>
      <w:r w:rsidRPr="00E96F07">
        <w:t xml:space="preserve"> measurement configuration is uniquely identified by a </w:t>
      </w:r>
      <w:proofErr w:type="spellStart"/>
      <w:r w:rsidRPr="00E96F07">
        <w:t>QoE</w:t>
      </w:r>
      <w:proofErr w:type="spellEnd"/>
      <w:r w:rsidRPr="00E96F07">
        <w:t xml:space="preserve"> reference.</w:t>
      </w:r>
      <w:bookmarkStart w:id="11" w:name="_Hlk85052292"/>
    </w:p>
    <w:p w14:paraId="53E1CD82" w14:textId="77777777" w:rsidR="006265C8" w:rsidRPr="00E96F07" w:rsidRDefault="006265C8" w:rsidP="006265C8">
      <w:r w:rsidRPr="00E96F07">
        <w:t xml:space="preserve">For signalling-based </w:t>
      </w:r>
      <w:proofErr w:type="spellStart"/>
      <w:r w:rsidRPr="00E96F07">
        <w:t>QoE</w:t>
      </w:r>
      <w:proofErr w:type="spellEnd"/>
      <w:r w:rsidRPr="00E96F07">
        <w:t xml:space="preserve"> </w:t>
      </w:r>
      <w:r w:rsidRPr="00E96F07">
        <w:rPr>
          <w:lang w:eastAsia="zh-CN"/>
        </w:rPr>
        <w:t>measurements</w:t>
      </w:r>
      <w:r w:rsidRPr="00E96F07">
        <w:t xml:space="preserve">, the OAM initiates the </w:t>
      </w:r>
      <w:proofErr w:type="spellStart"/>
      <w:r w:rsidRPr="00E96F07">
        <w:t>QoE</w:t>
      </w:r>
      <w:proofErr w:type="spellEnd"/>
      <w:r w:rsidRPr="00E96F07">
        <w:t xml:space="preserve"> measurement activation for a specific UE via the 5GC, and the </w:t>
      </w:r>
      <w:proofErr w:type="spellStart"/>
      <w:r w:rsidRPr="00E96F07">
        <w:t>gNB</w:t>
      </w:r>
      <w:proofErr w:type="spellEnd"/>
      <w:r w:rsidRPr="00E96F07">
        <w:t xml:space="preserve"> receives </w:t>
      </w:r>
      <w:r w:rsidRPr="00E96F07">
        <w:rPr>
          <w:lang w:eastAsia="zh-CN"/>
        </w:rPr>
        <w:t xml:space="preserve">one or more </w:t>
      </w:r>
      <w:proofErr w:type="spellStart"/>
      <w:r w:rsidRPr="00E96F07">
        <w:t>QoE</w:t>
      </w:r>
      <w:proofErr w:type="spellEnd"/>
      <w:r w:rsidRPr="00E96F07">
        <w:t xml:space="preserve"> measurement configurations by means of UE-associated signalling. The </w:t>
      </w:r>
      <w:proofErr w:type="spellStart"/>
      <w:r w:rsidRPr="00E96F07">
        <w:t>QoE</w:t>
      </w:r>
      <w:proofErr w:type="spellEnd"/>
      <w:r w:rsidRPr="00E96F07">
        <w:t xml:space="preserve"> measurement configuration for signalling</w:t>
      </w:r>
      <w:r w:rsidRPr="00E96F07">
        <w:rPr>
          <w:rFonts w:eastAsia="宋体"/>
        </w:rPr>
        <w:t>-</w:t>
      </w:r>
      <w:r w:rsidRPr="00E96F07">
        <w:t xml:space="preserve">based activation includes an application layer measurement configuration list and the corresponding information for </w:t>
      </w:r>
      <w:proofErr w:type="spellStart"/>
      <w:r w:rsidRPr="00E96F07">
        <w:t>QoE</w:t>
      </w:r>
      <w:proofErr w:type="spellEnd"/>
      <w:r w:rsidRPr="00E96F07">
        <w:t xml:space="preserve"> measurement collection</w:t>
      </w:r>
      <w:r w:rsidRPr="00E96F07">
        <w:rPr>
          <w:lang w:eastAsia="zh-CN"/>
        </w:rPr>
        <w:t xml:space="preserve">, e.g., </w:t>
      </w:r>
      <w:proofErr w:type="spellStart"/>
      <w:r w:rsidRPr="00E96F07">
        <w:rPr>
          <w:lang w:eastAsia="zh-CN"/>
        </w:rPr>
        <w:t>QoE</w:t>
      </w:r>
      <w:proofErr w:type="spellEnd"/>
      <w:r w:rsidRPr="00E96F07">
        <w:rPr>
          <w:lang w:eastAsia="zh-CN"/>
        </w:rPr>
        <w:t xml:space="preserve"> reference, service type, MCE IP address, slice scope, area scope, MDT alignment information, </w:t>
      </w:r>
      <w:r w:rsidRPr="00E96F07">
        <w:t xml:space="preserve">the indication of available </w:t>
      </w:r>
      <w:r w:rsidRPr="00E96F07">
        <w:rPr>
          <w:lang w:eastAsia="zh-CN"/>
        </w:rPr>
        <w:t xml:space="preserve">RAN visible </w:t>
      </w:r>
      <w:proofErr w:type="spellStart"/>
      <w:r w:rsidRPr="00E96F07">
        <w:rPr>
          <w:lang w:eastAsia="zh-CN"/>
        </w:rPr>
        <w:t>QoE</w:t>
      </w:r>
      <w:proofErr w:type="spellEnd"/>
      <w:r w:rsidRPr="00E96F07">
        <w:rPr>
          <w:lang w:eastAsia="zh-CN"/>
        </w:rPr>
        <w:t xml:space="preserve"> metrics </w:t>
      </w:r>
      <w:r w:rsidRPr="00FD43C0">
        <w:rPr>
          <w:rStyle w:val="B2Char"/>
        </w:rPr>
        <w:t>and assistance information</w:t>
      </w:r>
      <w:r w:rsidRPr="00E96F07">
        <w:t>.</w:t>
      </w:r>
    </w:p>
    <w:p w14:paraId="1895C6BA" w14:textId="0BED41F9" w:rsidR="006265C8" w:rsidRPr="00E96F07" w:rsidRDefault="006265C8" w:rsidP="006265C8">
      <w:pPr>
        <w:rPr>
          <w:lang w:eastAsia="zh-CN"/>
        </w:rPr>
      </w:pPr>
      <w:r w:rsidRPr="00E96F07">
        <w:t xml:space="preserve">For management-based </w:t>
      </w:r>
      <w:proofErr w:type="spellStart"/>
      <w:r w:rsidRPr="00E96F07">
        <w:rPr>
          <w:lang w:eastAsia="zh-CN"/>
        </w:rPr>
        <w:t>QoE</w:t>
      </w:r>
      <w:proofErr w:type="spellEnd"/>
      <w:r w:rsidRPr="00E96F07">
        <w:rPr>
          <w:lang w:eastAsia="zh-CN"/>
        </w:rPr>
        <w:t xml:space="preserve"> measurement</w:t>
      </w:r>
      <w:r w:rsidRPr="00E96F07">
        <w:t xml:space="preserve"> activation, the OAM sends</w:t>
      </w:r>
      <w:r w:rsidRPr="00E96F07">
        <w:rPr>
          <w:lang w:eastAsia="zh-CN"/>
        </w:rPr>
        <w:t xml:space="preserve"> one or more</w:t>
      </w:r>
      <w:r w:rsidRPr="00E96F07">
        <w:t xml:space="preserve"> </w:t>
      </w:r>
      <w:proofErr w:type="spellStart"/>
      <w:r w:rsidRPr="00E96F07">
        <w:t>QoE</w:t>
      </w:r>
      <w:proofErr w:type="spellEnd"/>
      <w:r w:rsidRPr="00E96F07">
        <w:t xml:space="preserve"> measurement configurations directly to the </w:t>
      </w:r>
      <w:proofErr w:type="spellStart"/>
      <w:r w:rsidRPr="00E96F07">
        <w:t>gNB</w:t>
      </w:r>
      <w:proofErr w:type="spellEnd"/>
      <w:r w:rsidRPr="00E96F07">
        <w:t xml:space="preserve">. The </w:t>
      </w:r>
      <w:proofErr w:type="spellStart"/>
      <w:r w:rsidRPr="00E96F07">
        <w:t>QoE</w:t>
      </w:r>
      <w:proofErr w:type="spellEnd"/>
      <w:r w:rsidRPr="00E96F07">
        <w:t xml:space="preserve"> measurement configuration for management-based activation </w:t>
      </w:r>
      <w:r w:rsidRPr="00E96F07">
        <w:rPr>
          <w:lang w:eastAsia="zh-CN"/>
        </w:rPr>
        <w:t xml:space="preserve">also </w:t>
      </w:r>
      <w:r w:rsidRPr="00E96F07">
        <w:t>includes an application layer measurement configuration list</w:t>
      </w:r>
      <w:ins w:id="12" w:author="Yangxudong" w:date="2024-01-29T09:30:00Z">
        <w:r w:rsidR="00C00FF5">
          <w:t>,</w:t>
        </w:r>
      </w:ins>
      <w:r w:rsidRPr="00E96F07">
        <w:t xml:space="preserve"> </w:t>
      </w:r>
      <w:del w:id="13" w:author="Yangxudong" w:date="2024-01-29T09:30:00Z">
        <w:r w:rsidRPr="00E96F07" w:rsidDel="00C00FF5">
          <w:delText xml:space="preserve">and </w:delText>
        </w:r>
      </w:del>
      <w:r w:rsidRPr="00E96F07">
        <w:t xml:space="preserve">the corresponding information </w:t>
      </w:r>
      <w:ins w:id="14" w:author="Yangxudong" w:date="2024-01-29T09:30:00Z">
        <w:r w:rsidR="00C00FF5" w:rsidRPr="00E96F07">
          <w:t xml:space="preserve">and </w:t>
        </w:r>
        <w:r w:rsidR="00C00FF5" w:rsidRPr="00FD43C0">
          <w:rPr>
            <w:rStyle w:val="B2Char"/>
          </w:rPr>
          <w:t>assistance information</w:t>
        </w:r>
        <w:r w:rsidR="00C00FF5" w:rsidRPr="00E96F07">
          <w:t xml:space="preserve"> </w:t>
        </w:r>
      </w:ins>
      <w:r w:rsidRPr="00E96F07">
        <w:t xml:space="preserve">for </w:t>
      </w:r>
      <w:proofErr w:type="spellStart"/>
      <w:r w:rsidRPr="00E96F07">
        <w:t>QoE</w:t>
      </w:r>
      <w:proofErr w:type="spellEnd"/>
      <w:r w:rsidRPr="00E96F07">
        <w:t xml:space="preserve"> measurement collection. The </w:t>
      </w:r>
      <w:proofErr w:type="spellStart"/>
      <w:r w:rsidRPr="00E96F07">
        <w:t>gNB</w:t>
      </w:r>
      <w:proofErr w:type="spellEnd"/>
      <w:r w:rsidRPr="00E96F07">
        <w:t xml:space="preserve"> selects UE(s) that meet the required </w:t>
      </w:r>
      <w:proofErr w:type="spellStart"/>
      <w:r w:rsidRPr="00E96F07">
        <w:t>QoE</w:t>
      </w:r>
      <w:proofErr w:type="spellEnd"/>
      <w:r w:rsidRPr="00E96F07">
        <w:t xml:space="preserve"> measurement capability, area scope and slice scope.</w:t>
      </w:r>
      <w:bookmarkEnd w:id="11"/>
    </w:p>
    <w:p w14:paraId="44F58086" w14:textId="77777777" w:rsidR="006265C8" w:rsidRPr="00E96F07" w:rsidRDefault="006265C8" w:rsidP="006265C8">
      <w:r w:rsidRPr="00E96F07">
        <w:t xml:space="preserve">Application layer measurement configuration received by the </w:t>
      </w:r>
      <w:proofErr w:type="spellStart"/>
      <w:r w:rsidRPr="00E96F07">
        <w:t>gNB</w:t>
      </w:r>
      <w:proofErr w:type="spellEnd"/>
      <w:r w:rsidRPr="00E96F07">
        <w:t xml:space="preserve"> from OAM or 5GC is encapsulated in a transparent container, which is forwarded to a UE as Application layer configuration in the</w:t>
      </w:r>
      <w:r w:rsidRPr="00E96F07">
        <w:rPr>
          <w:i/>
        </w:rPr>
        <w:t xml:space="preserve"> </w:t>
      </w:r>
      <w:proofErr w:type="spellStart"/>
      <w:r w:rsidRPr="00E96F07">
        <w:rPr>
          <w:i/>
        </w:rPr>
        <w:t>RRCReconfiguration</w:t>
      </w:r>
      <w:proofErr w:type="spellEnd"/>
      <w:r w:rsidRPr="00E96F07">
        <w:t xml:space="preserve"> message (there can be multiple configurations in the same message). Application layer measurement</w:t>
      </w:r>
      <w:r w:rsidRPr="00E96F07">
        <w:rPr>
          <w:lang w:eastAsia="zh-CN"/>
        </w:rPr>
        <w:t xml:space="preserve"> reports</w:t>
      </w:r>
      <w:r w:rsidRPr="00E96F07">
        <w:t xml:space="preserve"> received from UE's application layer are encapsulated in a transparent container and sent to the network in the </w:t>
      </w:r>
      <w:proofErr w:type="spellStart"/>
      <w:r w:rsidRPr="00E96F07">
        <w:rPr>
          <w:i/>
        </w:rPr>
        <w:t>MeasurementReportAppLayer</w:t>
      </w:r>
      <w:proofErr w:type="spellEnd"/>
      <w:r w:rsidRPr="00E96F07">
        <w:t xml:space="preserve"> message, as specified in TS 38.331 [12]. The UE can send multiple application layer measurement reports to the </w:t>
      </w:r>
      <w:proofErr w:type="spellStart"/>
      <w:r w:rsidRPr="00E96F07">
        <w:t>gNB</w:t>
      </w:r>
      <w:proofErr w:type="spellEnd"/>
      <w:r w:rsidRPr="00E96F07">
        <w:t xml:space="preserve"> in one </w:t>
      </w:r>
      <w:proofErr w:type="spellStart"/>
      <w:r w:rsidRPr="00E96F07">
        <w:rPr>
          <w:i/>
        </w:rPr>
        <w:t>MeasurementReportAppLayer</w:t>
      </w:r>
      <w:proofErr w:type="spellEnd"/>
      <w:r w:rsidRPr="00E96F07">
        <w:t xml:space="preserve"> message. In order to allow the transmission of application layer measurement reports </w:t>
      </w:r>
      <w:r w:rsidRPr="00E96F07">
        <w:lastRenderedPageBreak/>
        <w:t xml:space="preserve">which exceed the maximum PDCP SDU size, segmentation of the </w:t>
      </w:r>
      <w:proofErr w:type="spellStart"/>
      <w:r w:rsidRPr="00E96F07">
        <w:rPr>
          <w:i/>
        </w:rPr>
        <w:t>MeasurementReportAppLayer</w:t>
      </w:r>
      <w:proofErr w:type="spellEnd"/>
      <w:r w:rsidRPr="00E96F07">
        <w:t xml:space="preserve"> message may be enabled by the </w:t>
      </w:r>
      <w:proofErr w:type="spellStart"/>
      <w:r w:rsidRPr="00E96F07">
        <w:t>gNB</w:t>
      </w:r>
      <w:proofErr w:type="spellEnd"/>
      <w:r w:rsidRPr="00E96F07">
        <w:t xml:space="preserve">. A measurement configuration application layer ID conveyed in the RRC signalling is used to identify the </w:t>
      </w:r>
      <w:r w:rsidRPr="00E96F07">
        <w:rPr>
          <w:lang w:eastAsia="zh-CN"/>
        </w:rPr>
        <w:t>a</w:t>
      </w:r>
      <w:r w:rsidRPr="00E96F07">
        <w:t xml:space="preserve">pplication layer measurement configuration </w:t>
      </w:r>
      <w:r w:rsidRPr="00E96F07">
        <w:rPr>
          <w:lang w:eastAsia="zh-CN"/>
        </w:rPr>
        <w:t xml:space="preserve">and report </w:t>
      </w:r>
      <w:r w:rsidRPr="00E96F07">
        <w:t xml:space="preserve">between the </w:t>
      </w:r>
      <w:proofErr w:type="spellStart"/>
      <w:r w:rsidRPr="00E96F07">
        <w:t>gNB</w:t>
      </w:r>
      <w:proofErr w:type="spellEnd"/>
      <w:r w:rsidRPr="00E96F07">
        <w:t xml:space="preserve"> and the UE. The measurement configuration application layer ID is mapped to the </w:t>
      </w:r>
      <w:proofErr w:type="spellStart"/>
      <w:r w:rsidRPr="00E96F07">
        <w:t>QoE</w:t>
      </w:r>
      <w:proofErr w:type="spellEnd"/>
      <w:r w:rsidRPr="00E96F07">
        <w:t xml:space="preserve"> reference in the </w:t>
      </w:r>
      <w:proofErr w:type="spellStart"/>
      <w:r w:rsidRPr="00E96F07">
        <w:t>gNB</w:t>
      </w:r>
      <w:proofErr w:type="spellEnd"/>
      <w:r w:rsidRPr="00E96F07">
        <w:rPr>
          <w:lang w:eastAsia="zh-CN"/>
        </w:rPr>
        <w:t>,</w:t>
      </w:r>
      <w:r w:rsidRPr="00E96F07">
        <w:t xml:space="preserve"> </w:t>
      </w:r>
      <w:r w:rsidRPr="00E96F07">
        <w:rPr>
          <w:lang w:eastAsia="zh-CN"/>
        </w:rPr>
        <w:t xml:space="preserve">and the </w:t>
      </w:r>
      <w:proofErr w:type="spellStart"/>
      <w:r w:rsidRPr="00E96F07">
        <w:rPr>
          <w:lang w:eastAsia="zh-CN"/>
        </w:rPr>
        <w:t>gNB</w:t>
      </w:r>
      <w:proofErr w:type="spellEnd"/>
      <w:r w:rsidRPr="00E96F07">
        <w:rPr>
          <w:lang w:eastAsia="zh-CN"/>
        </w:rPr>
        <w:t xml:space="preserve"> forwards t</w:t>
      </w:r>
      <w:r w:rsidRPr="00E96F07">
        <w:t xml:space="preserve">he </w:t>
      </w:r>
      <w:r w:rsidRPr="00E96F07">
        <w:rPr>
          <w:lang w:eastAsia="zh-CN"/>
        </w:rPr>
        <w:t>application</w:t>
      </w:r>
      <w:r w:rsidRPr="00E96F07">
        <w:t xml:space="preserve"> layer measurement report to </w:t>
      </w:r>
      <w:r w:rsidRPr="00E96F07">
        <w:rPr>
          <w:lang w:eastAsia="zh-CN"/>
        </w:rPr>
        <w:t>MCE</w:t>
      </w:r>
      <w:r w:rsidRPr="00E96F07">
        <w:t xml:space="preserve"> together with</w:t>
      </w:r>
      <w:r w:rsidRPr="00E96F07">
        <w:rPr>
          <w:lang w:eastAsia="zh-CN"/>
        </w:rPr>
        <w:t xml:space="preserve"> </w:t>
      </w:r>
      <w:r w:rsidRPr="00E96F07">
        <w:t xml:space="preserve">the </w:t>
      </w:r>
      <w:proofErr w:type="spellStart"/>
      <w:r w:rsidRPr="00E96F07">
        <w:t>QoE</w:t>
      </w:r>
      <w:proofErr w:type="spellEnd"/>
      <w:r w:rsidRPr="00E96F07">
        <w:t xml:space="preserve"> reference</w:t>
      </w:r>
      <w:r w:rsidRPr="00E96F07">
        <w:rPr>
          <w:lang w:eastAsia="zh-CN"/>
        </w:rPr>
        <w:t>.</w:t>
      </w:r>
      <w:r w:rsidRPr="00E96F07">
        <w:t xml:space="preserve"> The </w:t>
      </w:r>
      <w:proofErr w:type="spellStart"/>
      <w:r w:rsidRPr="00E96F07">
        <w:t>gNB</w:t>
      </w:r>
      <w:proofErr w:type="spellEnd"/>
      <w:r w:rsidRPr="00E96F07">
        <w:t xml:space="preserve"> can release one or multiple application layer measurement configurations from the UE in one </w:t>
      </w:r>
      <w:proofErr w:type="spellStart"/>
      <w:r w:rsidRPr="00E96F07">
        <w:rPr>
          <w:i/>
        </w:rPr>
        <w:t>RRCReconfiguration</w:t>
      </w:r>
      <w:proofErr w:type="spellEnd"/>
      <w:r w:rsidRPr="00E96F07">
        <w:t xml:space="preserve"> message at any time. The UE may additionally be configured by the </w:t>
      </w:r>
      <w:proofErr w:type="spellStart"/>
      <w:r w:rsidRPr="00E96F07">
        <w:t>gNB</w:t>
      </w:r>
      <w:proofErr w:type="spellEnd"/>
      <w:r w:rsidRPr="00E96F07">
        <w:t xml:space="preserve"> to report when a </w:t>
      </w:r>
      <w:proofErr w:type="spellStart"/>
      <w:r w:rsidRPr="00E96F07">
        <w:t>QoE</w:t>
      </w:r>
      <w:proofErr w:type="spellEnd"/>
      <w:r w:rsidRPr="00E96F07">
        <w:t xml:space="preserve"> measurement session starts or stops for a certain application layer measurement configuration.</w:t>
      </w:r>
    </w:p>
    <w:p w14:paraId="2E6F20EE" w14:textId="77777777" w:rsidR="003258E7" w:rsidRDefault="003258E7" w:rsidP="003258E7">
      <w:pPr>
        <w:rPr>
          <w:noProof/>
          <w:lang w:eastAsia="zh-CN"/>
        </w:rPr>
      </w:pPr>
      <w:r>
        <w:rPr>
          <w:rFonts w:hint="eastAsia"/>
          <w:noProof/>
          <w:lang w:eastAsia="zh-CN"/>
        </w:rPr>
        <w:t>&lt;</w:t>
      </w:r>
      <w:r>
        <w:rPr>
          <w:noProof/>
          <w:lang w:eastAsia="zh-CN"/>
        </w:rPr>
        <w:t>&lt;&lt;&lt;&lt;&lt;&lt;&lt;&lt;&lt;&lt;&lt;&lt;&lt;&lt;&lt;&lt;&lt;&lt;&lt;&lt;&lt;&lt;&lt;&lt;&lt;&lt;&lt;&lt;&lt;&lt;&lt;&lt;&lt;&lt;&lt;&lt;&lt;</w:t>
      </w:r>
      <w:r w:rsidRPr="00374DFB">
        <w:rPr>
          <w:rFonts w:hint="eastAsia"/>
          <w:noProof/>
          <w:color w:val="FF0000"/>
          <w:lang w:eastAsia="zh-CN"/>
        </w:rPr>
        <w:t>Texts</w:t>
      </w:r>
      <w:r w:rsidRPr="00374DFB">
        <w:rPr>
          <w:noProof/>
          <w:color w:val="FF0000"/>
          <w:lang w:eastAsia="zh-CN"/>
        </w:rPr>
        <w:t xml:space="preserve"> </w:t>
      </w:r>
      <w:r w:rsidRPr="00374DFB">
        <w:rPr>
          <w:rFonts w:hint="eastAsia"/>
          <w:noProof/>
          <w:color w:val="FF0000"/>
          <w:lang w:eastAsia="zh-CN"/>
        </w:rPr>
        <w:t>Omitted</w:t>
      </w:r>
      <w:r>
        <w:rPr>
          <w:noProof/>
          <w:lang w:eastAsia="zh-CN"/>
        </w:rPr>
        <w:t>&gt;&gt;&gt;&gt;&gt;&gt;&gt;&gt;&gt;&gt;&gt;&gt;&gt;&gt;&gt;&gt;&gt;&gt;&gt;&gt;&gt;&gt;&gt;&gt;&gt;&gt;&gt;&gt;&gt;&gt;&gt;&gt;&gt;&gt;&gt;&gt;&gt;</w:t>
      </w:r>
    </w:p>
    <w:p w14:paraId="6EED605C" w14:textId="77777777" w:rsidR="00BA084B" w:rsidRPr="00253D75" w:rsidRDefault="00BA084B" w:rsidP="00BA084B">
      <w:pPr>
        <w:pStyle w:val="3"/>
      </w:pPr>
      <w:bookmarkStart w:id="15" w:name="_Toc139018349"/>
      <w:r w:rsidRPr="00253D75">
        <w:t>21.2.3</w:t>
      </w:r>
      <w:r w:rsidRPr="00253D75">
        <w:tab/>
        <w:t>Handling of QMC during RAN Overload</w:t>
      </w:r>
      <w:bookmarkEnd w:id="15"/>
    </w:p>
    <w:p w14:paraId="23969BEA" w14:textId="77777777" w:rsidR="00BA084B" w:rsidRPr="00253D75" w:rsidRDefault="00BA084B" w:rsidP="00BA084B">
      <w:pPr>
        <w:rPr>
          <w:lang w:eastAsia="zh-CN"/>
        </w:rPr>
      </w:pPr>
      <w:r w:rsidRPr="00253D75">
        <w:rPr>
          <w:lang w:eastAsia="zh-CN"/>
        </w:rPr>
        <w:t xml:space="preserve">The </w:t>
      </w:r>
      <w:proofErr w:type="spellStart"/>
      <w:r w:rsidRPr="00253D75">
        <w:rPr>
          <w:lang w:eastAsia="zh-CN"/>
        </w:rPr>
        <w:t>QoE</w:t>
      </w:r>
      <w:proofErr w:type="spellEnd"/>
      <w:r w:rsidRPr="00253D75">
        <w:rPr>
          <w:lang w:eastAsia="zh-CN"/>
        </w:rPr>
        <w:t xml:space="preserve"> measurement collection pause/resume procedure is used to pause/resume reporting of one or multiple </w:t>
      </w:r>
      <w:proofErr w:type="spellStart"/>
      <w:r w:rsidRPr="00253D75">
        <w:rPr>
          <w:lang w:eastAsia="zh-CN"/>
        </w:rPr>
        <w:t>QoE</w:t>
      </w:r>
      <w:proofErr w:type="spellEnd"/>
      <w:r w:rsidRPr="00253D75">
        <w:rPr>
          <w:lang w:eastAsia="zh-CN"/>
        </w:rPr>
        <w:t xml:space="preserve"> measurement configurations in a UE in RAN overload situation.</w:t>
      </w:r>
    </w:p>
    <w:p w14:paraId="63E82876" w14:textId="77777777" w:rsidR="00BA084B" w:rsidRDefault="00BA084B" w:rsidP="00BA084B">
      <w:pPr>
        <w:rPr>
          <w:lang w:eastAsia="zh-CN"/>
        </w:rPr>
      </w:pPr>
      <w:r w:rsidRPr="00253D75">
        <w:rPr>
          <w:lang w:eastAsia="zh-CN"/>
        </w:rPr>
        <w:t xml:space="preserve">The </w:t>
      </w:r>
      <w:proofErr w:type="spellStart"/>
      <w:r w:rsidRPr="00253D75">
        <w:rPr>
          <w:lang w:eastAsia="zh-CN"/>
        </w:rPr>
        <w:t>gNB</w:t>
      </w:r>
      <w:proofErr w:type="spellEnd"/>
      <w:r w:rsidRPr="00253D75">
        <w:rPr>
          <w:lang w:eastAsia="zh-CN"/>
        </w:rPr>
        <w:t xml:space="preserve"> can use the</w:t>
      </w:r>
      <w:r w:rsidRPr="00253D75">
        <w:rPr>
          <w:i/>
          <w:lang w:eastAsia="zh-CN"/>
        </w:rPr>
        <w:t xml:space="preserve"> </w:t>
      </w:r>
      <w:proofErr w:type="spellStart"/>
      <w:r w:rsidRPr="00253D75">
        <w:rPr>
          <w:i/>
          <w:lang w:eastAsia="zh-CN"/>
        </w:rPr>
        <w:t>RRCReconfiguration</w:t>
      </w:r>
      <w:proofErr w:type="spellEnd"/>
      <w:r w:rsidRPr="00253D75">
        <w:rPr>
          <w:lang w:eastAsia="zh-CN"/>
        </w:rPr>
        <w:t xml:space="preserve"> message to temporarily stop the UE from sending application layer measurement reports associated with one or multiple application layer measurement configurations. When the UE receives the </w:t>
      </w:r>
      <w:proofErr w:type="spellStart"/>
      <w:r w:rsidRPr="00253D75">
        <w:rPr>
          <w:lang w:eastAsia="zh-CN"/>
        </w:rPr>
        <w:t>QoE</w:t>
      </w:r>
      <w:proofErr w:type="spellEnd"/>
      <w:r w:rsidRPr="00253D75">
        <w:rPr>
          <w:lang w:eastAsia="zh-CN"/>
        </w:rPr>
        <w:t xml:space="preserve"> measurement collection pause indication, the UE temporarily stores application layer measurement reports in AS layer. When the UE receives the </w:t>
      </w:r>
      <w:proofErr w:type="spellStart"/>
      <w:r w:rsidRPr="00253D75">
        <w:rPr>
          <w:lang w:eastAsia="zh-CN"/>
        </w:rPr>
        <w:t>QoE</w:t>
      </w:r>
      <w:proofErr w:type="spellEnd"/>
      <w:r w:rsidRPr="00253D75">
        <w:rPr>
          <w:lang w:eastAsia="zh-CN"/>
        </w:rPr>
        <w:t xml:space="preserve"> measurement collection resume indication, the UE sends the stored application layer measurement reports to the </w:t>
      </w:r>
      <w:proofErr w:type="spellStart"/>
      <w:r w:rsidRPr="00253D75">
        <w:rPr>
          <w:lang w:eastAsia="zh-CN"/>
        </w:rPr>
        <w:t>gNB</w:t>
      </w:r>
      <w:proofErr w:type="spellEnd"/>
      <w:r w:rsidRPr="00253D75">
        <w:rPr>
          <w:lang w:eastAsia="zh-CN"/>
        </w:rPr>
        <w:t>.</w:t>
      </w:r>
    </w:p>
    <w:p w14:paraId="5C652982" w14:textId="0326FCCE" w:rsidR="00BA084B" w:rsidRPr="00253D75" w:rsidRDefault="00BA084B" w:rsidP="00BA084B">
      <w:pPr>
        <w:rPr>
          <w:lang w:eastAsia="zh-CN"/>
        </w:rPr>
      </w:pPr>
      <w:r>
        <w:rPr>
          <w:lang w:eastAsia="zh-CN"/>
        </w:rPr>
        <w:t xml:space="preserve">For a </w:t>
      </w:r>
      <w:proofErr w:type="spellStart"/>
      <w:r>
        <w:rPr>
          <w:lang w:eastAsia="zh-CN"/>
        </w:rPr>
        <w:t>QoE</w:t>
      </w:r>
      <w:proofErr w:type="spellEnd"/>
      <w:r>
        <w:rPr>
          <w:lang w:eastAsia="zh-CN"/>
        </w:rPr>
        <w:t xml:space="preserve"> measurement configuration, the assistance information provided </w:t>
      </w:r>
      <w:r>
        <w:rPr>
          <w:rFonts w:hint="eastAsia"/>
          <w:lang w:eastAsia="zh-CN"/>
        </w:rPr>
        <w:t>b</w:t>
      </w:r>
      <w:r>
        <w:rPr>
          <w:lang w:eastAsia="zh-CN"/>
        </w:rPr>
        <w:t>y the OAM</w:t>
      </w:r>
      <w:ins w:id="16" w:author="Huawei" w:date="2024-02-01T10:07:00Z">
        <w:r>
          <w:rPr>
            <w:lang w:eastAsia="zh-CN"/>
          </w:rPr>
          <w:t xml:space="preserve"> or 5GC</w:t>
        </w:r>
      </w:ins>
      <w:r>
        <w:rPr>
          <w:lang w:eastAsia="zh-CN"/>
        </w:rPr>
        <w:t xml:space="preserve"> may be considered by the </w:t>
      </w:r>
      <w:proofErr w:type="spellStart"/>
      <w:r>
        <w:rPr>
          <w:lang w:eastAsia="zh-CN"/>
        </w:rPr>
        <w:t>gNB</w:t>
      </w:r>
      <w:proofErr w:type="spellEnd"/>
      <w:r>
        <w:rPr>
          <w:lang w:eastAsia="zh-CN"/>
        </w:rPr>
        <w:t xml:space="preserve"> for deciding whether to pause/resume the measurement reporting of certain </w:t>
      </w:r>
      <w:proofErr w:type="spellStart"/>
      <w:r>
        <w:rPr>
          <w:lang w:eastAsia="zh-CN"/>
        </w:rPr>
        <w:t>QoE</w:t>
      </w:r>
      <w:proofErr w:type="spellEnd"/>
      <w:r>
        <w:rPr>
          <w:lang w:eastAsia="zh-CN"/>
        </w:rPr>
        <w:t xml:space="preserve"> measurement configurations in case of RAN overload.</w:t>
      </w:r>
    </w:p>
    <w:p w14:paraId="0A45684B" w14:textId="37A8A345" w:rsidR="003258E7" w:rsidRDefault="003258E7" w:rsidP="003258E7">
      <w:pPr>
        <w:rPr>
          <w:noProof/>
          <w:lang w:eastAsia="zh-CN"/>
        </w:rPr>
      </w:pPr>
      <w:r>
        <w:rPr>
          <w:rFonts w:hint="eastAsia"/>
          <w:noProof/>
          <w:lang w:eastAsia="zh-CN"/>
        </w:rPr>
        <w:t>&lt;</w:t>
      </w:r>
      <w:r>
        <w:rPr>
          <w:noProof/>
          <w:lang w:eastAsia="zh-CN"/>
        </w:rPr>
        <w:t>&lt;&lt;&lt;&lt;&lt;&lt;&lt;&lt;&lt;&lt;&lt;&lt;&lt;&lt;&lt;&lt;&lt;&lt;&lt;&lt;&lt;&lt;&lt;&lt;&lt;&lt;&lt;&lt;&lt;&lt;&lt;&lt;&lt;&lt;&lt;&lt;&lt;</w:t>
      </w:r>
      <w:r>
        <w:rPr>
          <w:noProof/>
          <w:color w:val="FF0000"/>
          <w:lang w:eastAsia="zh-CN"/>
        </w:rPr>
        <w:t>END</w:t>
      </w:r>
      <w:r>
        <w:rPr>
          <w:noProof/>
          <w:lang w:eastAsia="zh-CN"/>
        </w:rPr>
        <w:t>&gt;&gt;&gt;&gt;&gt;&gt;&gt;&gt;&gt;&gt;&gt;&gt;&gt;&gt;&gt;&gt;&gt;&gt;&gt;&gt;&gt;&gt;&gt;&gt;&gt;&gt;&gt;&gt;&gt;&gt;&gt;&gt;&gt;&gt;&gt;&gt;&gt;&gt;&gt;&gt;&gt;</w:t>
      </w:r>
    </w:p>
    <w:p w14:paraId="1DA8C72A" w14:textId="77777777" w:rsidR="00BA084B" w:rsidRPr="00BA084B" w:rsidRDefault="00BA084B">
      <w:pPr>
        <w:rPr>
          <w:noProof/>
          <w:lang w:eastAsia="zh-CN"/>
        </w:rPr>
      </w:pPr>
    </w:p>
    <w:sectPr w:rsidR="00BA084B" w:rsidRPr="00BA08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32F58" w14:textId="77777777" w:rsidR="0034304C" w:rsidRDefault="0034304C">
      <w:r>
        <w:separator/>
      </w:r>
    </w:p>
  </w:endnote>
  <w:endnote w:type="continuationSeparator" w:id="0">
    <w:p w14:paraId="5B195094" w14:textId="77777777" w:rsidR="0034304C" w:rsidRDefault="00343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D1CB0" w14:textId="77777777" w:rsidR="0034304C" w:rsidRDefault="0034304C">
      <w:r>
        <w:separator/>
      </w:r>
    </w:p>
  </w:footnote>
  <w:footnote w:type="continuationSeparator" w:id="0">
    <w:p w14:paraId="452F7E59" w14:textId="77777777" w:rsidR="0034304C" w:rsidRDefault="00343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A8244E"/>
    <w:multiLevelType w:val="hybridMultilevel"/>
    <w:tmpl w:val="7ED080D0"/>
    <w:lvl w:ilvl="0" w:tplc="2220A0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6431459"/>
    <w:multiLevelType w:val="hybridMultilevel"/>
    <w:tmpl w:val="635E6720"/>
    <w:lvl w:ilvl="0" w:tplc="31725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xudong">
    <w15:presenceInfo w15:providerId="AD" w15:userId="S-1-5-21-147214757-305610072-1517763936-10415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A51"/>
    <w:rsid w:val="00044704"/>
    <w:rsid w:val="00066219"/>
    <w:rsid w:val="00074A8D"/>
    <w:rsid w:val="00075654"/>
    <w:rsid w:val="00076967"/>
    <w:rsid w:val="000A6394"/>
    <w:rsid w:val="000B7FED"/>
    <w:rsid w:val="000C038A"/>
    <w:rsid w:val="000C6598"/>
    <w:rsid w:val="000D1118"/>
    <w:rsid w:val="000D44B3"/>
    <w:rsid w:val="00145D43"/>
    <w:rsid w:val="00172573"/>
    <w:rsid w:val="0018443D"/>
    <w:rsid w:val="00192C46"/>
    <w:rsid w:val="00195179"/>
    <w:rsid w:val="001A08B3"/>
    <w:rsid w:val="001A1BA6"/>
    <w:rsid w:val="001A7B60"/>
    <w:rsid w:val="001B52F0"/>
    <w:rsid w:val="001B7A65"/>
    <w:rsid w:val="001C6C30"/>
    <w:rsid w:val="001D6949"/>
    <w:rsid w:val="001E41F3"/>
    <w:rsid w:val="001F7296"/>
    <w:rsid w:val="00223A97"/>
    <w:rsid w:val="00231F4F"/>
    <w:rsid w:val="0026004D"/>
    <w:rsid w:val="002640DD"/>
    <w:rsid w:val="00275D12"/>
    <w:rsid w:val="00282DD0"/>
    <w:rsid w:val="00284FEB"/>
    <w:rsid w:val="002860C4"/>
    <w:rsid w:val="002A360C"/>
    <w:rsid w:val="002B5741"/>
    <w:rsid w:val="002C5556"/>
    <w:rsid w:val="002E472E"/>
    <w:rsid w:val="002F6BF3"/>
    <w:rsid w:val="00304E2F"/>
    <w:rsid w:val="00305409"/>
    <w:rsid w:val="003258E7"/>
    <w:rsid w:val="0034304C"/>
    <w:rsid w:val="0036027C"/>
    <w:rsid w:val="003609EF"/>
    <w:rsid w:val="0036231A"/>
    <w:rsid w:val="00374DD4"/>
    <w:rsid w:val="00374DFB"/>
    <w:rsid w:val="003841A7"/>
    <w:rsid w:val="003D2FDF"/>
    <w:rsid w:val="003E1A36"/>
    <w:rsid w:val="00410371"/>
    <w:rsid w:val="00417741"/>
    <w:rsid w:val="004242F1"/>
    <w:rsid w:val="00433736"/>
    <w:rsid w:val="004444E5"/>
    <w:rsid w:val="004B5F8A"/>
    <w:rsid w:val="004B75B7"/>
    <w:rsid w:val="005141D9"/>
    <w:rsid w:val="00515646"/>
    <w:rsid w:val="0051580D"/>
    <w:rsid w:val="00547111"/>
    <w:rsid w:val="00565888"/>
    <w:rsid w:val="005912F5"/>
    <w:rsid w:val="00592D74"/>
    <w:rsid w:val="005960B1"/>
    <w:rsid w:val="005A0066"/>
    <w:rsid w:val="005A6A1E"/>
    <w:rsid w:val="005E2C44"/>
    <w:rsid w:val="00621188"/>
    <w:rsid w:val="006257ED"/>
    <w:rsid w:val="006265C8"/>
    <w:rsid w:val="006271E6"/>
    <w:rsid w:val="00632372"/>
    <w:rsid w:val="006325BD"/>
    <w:rsid w:val="00653DE4"/>
    <w:rsid w:val="00665C47"/>
    <w:rsid w:val="00692037"/>
    <w:rsid w:val="00695808"/>
    <w:rsid w:val="006A7BE2"/>
    <w:rsid w:val="006B46FB"/>
    <w:rsid w:val="006C6A4C"/>
    <w:rsid w:val="006E21FB"/>
    <w:rsid w:val="00752E61"/>
    <w:rsid w:val="00767D82"/>
    <w:rsid w:val="00792342"/>
    <w:rsid w:val="007977A8"/>
    <w:rsid w:val="007B512A"/>
    <w:rsid w:val="007C2097"/>
    <w:rsid w:val="007D6A07"/>
    <w:rsid w:val="007E7DC8"/>
    <w:rsid w:val="007F7259"/>
    <w:rsid w:val="008040A8"/>
    <w:rsid w:val="008279FA"/>
    <w:rsid w:val="00851769"/>
    <w:rsid w:val="00857FA7"/>
    <w:rsid w:val="008626E7"/>
    <w:rsid w:val="00870EE7"/>
    <w:rsid w:val="00881E05"/>
    <w:rsid w:val="008863B9"/>
    <w:rsid w:val="0089729B"/>
    <w:rsid w:val="008A45A6"/>
    <w:rsid w:val="008A4B6D"/>
    <w:rsid w:val="008D3BC6"/>
    <w:rsid w:val="008D3CCC"/>
    <w:rsid w:val="008F1ED8"/>
    <w:rsid w:val="008F3789"/>
    <w:rsid w:val="008F686C"/>
    <w:rsid w:val="008F68E3"/>
    <w:rsid w:val="009055C0"/>
    <w:rsid w:val="009148DE"/>
    <w:rsid w:val="00941E30"/>
    <w:rsid w:val="009777D9"/>
    <w:rsid w:val="00991B88"/>
    <w:rsid w:val="00997181"/>
    <w:rsid w:val="009A5753"/>
    <w:rsid w:val="009A579D"/>
    <w:rsid w:val="009E0719"/>
    <w:rsid w:val="009E3297"/>
    <w:rsid w:val="009E6D7F"/>
    <w:rsid w:val="009F734F"/>
    <w:rsid w:val="00A246B6"/>
    <w:rsid w:val="00A43DB6"/>
    <w:rsid w:val="00A47E70"/>
    <w:rsid w:val="00A50CF0"/>
    <w:rsid w:val="00A554E4"/>
    <w:rsid w:val="00A7671C"/>
    <w:rsid w:val="00A93170"/>
    <w:rsid w:val="00AA2CBC"/>
    <w:rsid w:val="00AC439C"/>
    <w:rsid w:val="00AC5820"/>
    <w:rsid w:val="00AC6128"/>
    <w:rsid w:val="00AD1CD8"/>
    <w:rsid w:val="00AE6272"/>
    <w:rsid w:val="00B07803"/>
    <w:rsid w:val="00B258BB"/>
    <w:rsid w:val="00B375F9"/>
    <w:rsid w:val="00B570EC"/>
    <w:rsid w:val="00B67B97"/>
    <w:rsid w:val="00B968C8"/>
    <w:rsid w:val="00BA084B"/>
    <w:rsid w:val="00BA3EC5"/>
    <w:rsid w:val="00BA51D9"/>
    <w:rsid w:val="00BB5DFC"/>
    <w:rsid w:val="00BB6D7C"/>
    <w:rsid w:val="00BB6E56"/>
    <w:rsid w:val="00BD279D"/>
    <w:rsid w:val="00BD6BB8"/>
    <w:rsid w:val="00BD6EBA"/>
    <w:rsid w:val="00C00FF5"/>
    <w:rsid w:val="00C11309"/>
    <w:rsid w:val="00C144D9"/>
    <w:rsid w:val="00C42C38"/>
    <w:rsid w:val="00C54ACB"/>
    <w:rsid w:val="00C570F4"/>
    <w:rsid w:val="00C66BA2"/>
    <w:rsid w:val="00C81EB8"/>
    <w:rsid w:val="00C870F6"/>
    <w:rsid w:val="00C949FE"/>
    <w:rsid w:val="00C95985"/>
    <w:rsid w:val="00CB09BD"/>
    <w:rsid w:val="00CC2E84"/>
    <w:rsid w:val="00CC5026"/>
    <w:rsid w:val="00CC68D0"/>
    <w:rsid w:val="00CD5AFA"/>
    <w:rsid w:val="00CE35C7"/>
    <w:rsid w:val="00D03F9A"/>
    <w:rsid w:val="00D042E7"/>
    <w:rsid w:val="00D06D51"/>
    <w:rsid w:val="00D24991"/>
    <w:rsid w:val="00D41E6F"/>
    <w:rsid w:val="00D44927"/>
    <w:rsid w:val="00D50255"/>
    <w:rsid w:val="00D66520"/>
    <w:rsid w:val="00D8259B"/>
    <w:rsid w:val="00D84AE9"/>
    <w:rsid w:val="00DA4138"/>
    <w:rsid w:val="00DB4C98"/>
    <w:rsid w:val="00DE34CF"/>
    <w:rsid w:val="00E13F3D"/>
    <w:rsid w:val="00E34898"/>
    <w:rsid w:val="00E746F4"/>
    <w:rsid w:val="00EB09B7"/>
    <w:rsid w:val="00EB14E9"/>
    <w:rsid w:val="00EC14A8"/>
    <w:rsid w:val="00EE6C1C"/>
    <w:rsid w:val="00EE7D7C"/>
    <w:rsid w:val="00F25D98"/>
    <w:rsid w:val="00F300FB"/>
    <w:rsid w:val="00F96F29"/>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374DFB"/>
    <w:rPr>
      <w:rFonts w:ascii="Arial" w:hAnsi="Arial"/>
      <w:sz w:val="18"/>
      <w:lang w:val="en-GB" w:eastAsia="en-US"/>
    </w:rPr>
  </w:style>
  <w:style w:type="character" w:customStyle="1" w:styleId="TAHChar">
    <w:name w:val="TAH Char"/>
    <w:link w:val="TAH"/>
    <w:qFormat/>
    <w:rsid w:val="00374DFB"/>
    <w:rPr>
      <w:rFonts w:ascii="Arial" w:hAnsi="Arial"/>
      <w:b/>
      <w:sz w:val="18"/>
      <w:lang w:val="en-GB" w:eastAsia="en-US"/>
    </w:rPr>
  </w:style>
  <w:style w:type="character" w:customStyle="1" w:styleId="NOZchn">
    <w:name w:val="NO Zchn"/>
    <w:link w:val="NO"/>
    <w:rsid w:val="00044704"/>
    <w:rPr>
      <w:rFonts w:ascii="Times New Roman" w:hAnsi="Times New Roman"/>
      <w:lang w:val="en-GB" w:eastAsia="en-US"/>
    </w:rPr>
  </w:style>
  <w:style w:type="character" w:customStyle="1" w:styleId="B1Zchn">
    <w:name w:val="B1 Zchn"/>
    <w:link w:val="B1"/>
    <w:qFormat/>
    <w:rsid w:val="00044704"/>
    <w:rPr>
      <w:rFonts w:ascii="Times New Roman" w:hAnsi="Times New Roman"/>
      <w:lang w:val="en-GB" w:eastAsia="en-US"/>
    </w:rPr>
  </w:style>
  <w:style w:type="character" w:customStyle="1" w:styleId="B2Char">
    <w:name w:val="B2 Char"/>
    <w:link w:val="B2"/>
    <w:qFormat/>
    <w:rsid w:val="006265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6B7C8-B2E0-4B4B-90F1-986448E3C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1237</Words>
  <Characters>7057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XUDONG</cp:lastModifiedBy>
  <cp:revision>4</cp:revision>
  <cp:lastPrinted>1899-12-31T23:00:00Z</cp:lastPrinted>
  <dcterms:created xsi:type="dcterms:W3CDTF">2024-02-18T09:31:00Z</dcterms:created>
  <dcterms:modified xsi:type="dcterms:W3CDTF">2024-02-19T13:30:00Z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(3)8fZbcmgo6mR8yvLk0/sR5rETQ82IEEiUOwe/6z0Fa83cunyRzNWl3TfwWy/BisGMJU0fupNU
/mDDNhWuLGKPu4oO+QuSMWP2119RnmGfAG8hqd/AhDWgFvESQDC//oHcqBcGmBDy1U5SIYRQ
o63V/7CrKgwcLPX0j+uYKehPWfPMyNmIkMecBPvSpep7u3/lrixzY6ybBROWM3n9raXaRIt7
nrqufpzTbgirD23pYt</vt:lpwstr>
  </property>
  <property fmtid="{D5CDD505-2E9C-101B-9397-08002B2CF9AE}" pid="22" name="_2015_ms_pID_7253431">
    <vt:lpwstr>dPFZsDTbtj8XQIjhlrMBFZcdhO+sKIwXeKh4TUNw+Q22UdbeHTM3dC
bUBW59FnWn0bY2o0KO+4ClnNyCWfpWf2vHc7h//4nsA1SPhwxuGOrfLZSl/Bq0/qeTg5z0+X
1mdKyJ+1HITTQ2Wnmbe6wQTwUHV5SfDZipZIJ1wCMlVZN4EZ5U3y3V8/SjfKIOb4BMFfquiy
WYjOGggBDGbRiDzX+sCpXfsjd7vRsrxAxVmw</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1704449318</vt:lpwstr>
  </property>
</Properties>
</file>